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DD5D46" w14:textId="31715528" w:rsidR="00080EBD" w:rsidRDefault="00FB3100" w:rsidP="0028028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 xml:space="preserve">3GPP TSG </w:t>
      </w:r>
      <w:r w:rsidR="00080EBD">
        <w:rPr>
          <w:rFonts w:cs="Arial"/>
          <w:b/>
          <w:noProof/>
          <w:sz w:val="24"/>
        </w:rPr>
        <w:t>SA WG2 Meeting #15</w:t>
      </w:r>
      <w:r w:rsidR="00332874">
        <w:rPr>
          <w:rFonts w:cs="Arial"/>
          <w:b/>
          <w:noProof/>
          <w:sz w:val="24"/>
        </w:rPr>
        <w:t>9</w:t>
      </w:r>
      <w:r w:rsidR="00080EBD">
        <w:rPr>
          <w:b/>
          <w:i/>
          <w:noProof/>
          <w:sz w:val="28"/>
        </w:rPr>
        <w:tab/>
      </w:r>
      <w:r w:rsidR="00164479" w:rsidRPr="00164479">
        <w:rPr>
          <w:rFonts w:cs="Arial"/>
          <w:b/>
          <w:noProof/>
          <w:sz w:val="24"/>
        </w:rPr>
        <w:t>S2-</w:t>
      </w:r>
      <w:r w:rsidR="00A85912" w:rsidRPr="00164479">
        <w:rPr>
          <w:rFonts w:cs="Arial"/>
          <w:b/>
          <w:noProof/>
          <w:sz w:val="24"/>
        </w:rPr>
        <w:t>23</w:t>
      </w:r>
      <w:r w:rsidR="008A7192">
        <w:rPr>
          <w:rFonts w:cs="Arial"/>
          <w:b/>
          <w:noProof/>
          <w:sz w:val="24"/>
        </w:rPr>
        <w:t>10867</w:t>
      </w:r>
    </w:p>
    <w:p w14:paraId="2250060C" w14:textId="0A58718C" w:rsidR="00080EBD" w:rsidRDefault="00332874" w:rsidP="00080EB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Xiamen</w:t>
      </w:r>
      <w:r w:rsidR="00FB3100">
        <w:rPr>
          <w:rFonts w:cs="Arial"/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Oct</w:t>
      </w:r>
      <w:r w:rsidR="006014BC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09</w:t>
      </w:r>
      <w:r w:rsidR="006014BC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13</w:t>
      </w:r>
      <w:r w:rsidR="006014BC">
        <w:rPr>
          <w:rFonts w:cs="Arial"/>
          <w:b/>
          <w:bCs/>
          <w:sz w:val="24"/>
        </w:rPr>
        <w:t>, 2023</w:t>
      </w:r>
      <w:r w:rsidR="00080EBD">
        <w:rPr>
          <w:rFonts w:cs="Arial"/>
          <w:b/>
          <w:noProof/>
          <w:color w:val="3333FF"/>
          <w:sz w:val="24"/>
        </w:rPr>
        <w:t xml:space="preserve">               </w:t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  <w:t xml:space="preserve">  </w:t>
      </w:r>
      <w:r w:rsidR="00080EBD">
        <w:rPr>
          <w:rFonts w:cs="Arial"/>
          <w:b/>
          <w:noProof/>
          <w:color w:val="3333FF"/>
          <w:sz w:val="24"/>
        </w:rPr>
        <w:tab/>
      </w:r>
      <w:r w:rsidR="00080EBD">
        <w:rPr>
          <w:rFonts w:cs="Arial"/>
          <w:b/>
          <w:noProof/>
          <w:color w:val="3333FF"/>
          <w:sz w:val="24"/>
        </w:rPr>
        <w:tab/>
      </w:r>
      <w:r w:rsidR="00464B05">
        <w:rPr>
          <w:rFonts w:cs="Arial"/>
          <w:b/>
          <w:noProof/>
          <w:color w:val="3333FF"/>
          <w:sz w:val="24"/>
        </w:rPr>
        <w:tab/>
        <w:t xml:space="preserve">       </w:t>
      </w:r>
      <w:r w:rsidR="00464B05">
        <w:rPr>
          <w:rFonts w:cs="Arial"/>
          <w:b/>
          <w:noProof/>
          <w:color w:val="3333FF"/>
          <w:sz w:val="24"/>
        </w:rPr>
        <w:tab/>
      </w:r>
      <w:r w:rsidR="00464B05">
        <w:rPr>
          <w:rFonts w:cs="Arial"/>
          <w:b/>
          <w:noProof/>
          <w:color w:val="3333FF"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78CC9E" w:rsidR="001E41F3" w:rsidRPr="00410371" w:rsidRDefault="00FE5D9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B7289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32D6B8" w:rsidR="001E41F3" w:rsidRPr="00410371" w:rsidRDefault="008A7192" w:rsidP="009658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5025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52920C" w:rsidR="001E41F3" w:rsidRPr="00410371" w:rsidRDefault="00AE63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9AFF44" w:rsidR="001E41F3" w:rsidRPr="00410371" w:rsidRDefault="00FE5D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D49F5">
              <w:rPr>
                <w:b/>
                <w:noProof/>
                <w:sz w:val="28"/>
              </w:rPr>
              <w:t>8</w:t>
            </w:r>
            <w:r w:rsidRPr="00B9640A">
              <w:rPr>
                <w:b/>
                <w:noProof/>
                <w:sz w:val="28"/>
              </w:rPr>
              <w:t>.</w:t>
            </w:r>
            <w:r w:rsidR="00332874" w:rsidRPr="00B9640A">
              <w:rPr>
                <w:b/>
                <w:noProof/>
                <w:sz w:val="28"/>
              </w:rPr>
              <w:t>3</w:t>
            </w:r>
            <w:r w:rsidRPr="00B9640A">
              <w:rPr>
                <w:b/>
                <w:noProof/>
                <w:sz w:val="28"/>
              </w:rPr>
              <w:t>.</w:t>
            </w:r>
            <w:r w:rsidR="00AE63E7" w:rsidRPr="00B964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BEE7CC" w:rsidR="00F25D98" w:rsidRDefault="00FE5D9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4E5DBEE0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4E5DBEE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393EEE" w14:textId="600A5C3A" w:rsidR="001E41F3" w:rsidRDefault="006C49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of </w:t>
            </w:r>
            <w:r w:rsidR="00E95DC9">
              <w:rPr>
                <w:noProof/>
              </w:rPr>
              <w:t>QoS flow</w:t>
            </w:r>
            <w:r>
              <w:rPr>
                <w:noProof/>
              </w:rPr>
              <w:t xml:space="preserve"> repeporting </w:t>
            </w:r>
            <w:r w:rsidR="00E95DC9">
              <w:rPr>
                <w:noProof/>
              </w:rPr>
              <w:t>for event triggered case</w:t>
            </w:r>
            <w:r w:rsidR="005976AF">
              <w:rPr>
                <w:noProof/>
              </w:rPr>
              <w:t xml:space="preserve"> 23.501</w:t>
            </w:r>
          </w:p>
        </w:tc>
      </w:tr>
      <w:tr w:rsidR="001E41F3" w14:paraId="05C08479" w14:textId="77777777" w:rsidTr="4E5DBEE0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4E5DBEE0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298AA482" w14:textId="72010649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4E5DBEE0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17FF8B7B" w14:textId="0F6F407B" w:rsidR="001E41F3" w:rsidRDefault="00FE5D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FB3100">
              <w:rPr>
                <w:noProof/>
              </w:rPr>
              <w:t>A</w:t>
            </w:r>
            <w:r>
              <w:rPr>
                <w:noProof/>
              </w:rPr>
              <w:t>2</w:t>
            </w:r>
          </w:p>
        </w:tc>
      </w:tr>
      <w:tr w:rsidR="001E41F3" w14:paraId="76303739" w14:textId="77777777" w:rsidTr="4E5DBEE0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4E5DBEE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115414A3" w14:textId="31ACA8A8" w:rsidR="001E41F3" w:rsidRDefault="00B728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6929475" w14:textId="692A8458" w:rsidR="001E41F3" w:rsidRPr="00793967" w:rsidRDefault="00FE5D90">
            <w:pPr>
              <w:pStyle w:val="CRCoverPage"/>
              <w:spacing w:after="0"/>
              <w:ind w:left="100"/>
              <w:rPr>
                <w:noProof/>
                <w:lang w:val="el-GR"/>
              </w:rPr>
            </w:pPr>
            <w:bookmarkStart w:id="2" w:name="_Hlk98854634"/>
            <w:r>
              <w:rPr>
                <w:noProof/>
              </w:rPr>
              <w:t>202</w:t>
            </w:r>
            <w:r w:rsidR="00464B05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29EA">
              <w:rPr>
                <w:noProof/>
              </w:rPr>
              <w:t>0</w:t>
            </w:r>
            <w:bookmarkEnd w:id="2"/>
            <w:r w:rsidR="00B9640A">
              <w:rPr>
                <w:noProof/>
              </w:rPr>
              <w:t>9-2</w:t>
            </w:r>
            <w:r w:rsidR="008646F5">
              <w:rPr>
                <w:noProof/>
              </w:rPr>
              <w:t>9</w:t>
            </w:r>
          </w:p>
        </w:tc>
      </w:tr>
      <w:tr w:rsidR="001E41F3" w14:paraId="690C7843" w14:textId="77777777" w:rsidTr="4E5DBEE0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4E5DBEE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54A6113" w14:textId="26817F11" w:rsidR="001E41F3" w:rsidRDefault="00B9640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6C870B98" w14:textId="34A18DCA" w:rsidR="001E41F3" w:rsidRDefault="00FE5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D49F5">
              <w:rPr>
                <w:noProof/>
              </w:rPr>
              <w:t>8</w:t>
            </w:r>
          </w:p>
        </w:tc>
      </w:tr>
      <w:tr w:rsidR="001E41F3" w14:paraId="30122F0C" w14:textId="77777777" w:rsidTr="4E5DBEE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4E5DBEE0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3C80" w14:paraId="1256F52C" w14:textId="77777777" w:rsidTr="4E5DBE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1CF4CE5" w14:textId="2A615C37" w:rsidR="00154548" w:rsidRDefault="00770826" w:rsidP="001F1760">
            <w:pPr>
              <w:pStyle w:val="CRCoverPage"/>
              <w:spacing w:after="0"/>
              <w:ind w:left="100"/>
              <w:rPr>
                <w:noProof/>
              </w:rPr>
            </w:pPr>
            <w:r w:rsidRPr="4E5DBEE0">
              <w:rPr>
                <w:noProof/>
              </w:rPr>
              <w:t xml:space="preserve">There are </w:t>
            </w:r>
            <w:r w:rsidR="5324D9AF" w:rsidRPr="4E5DBEE0">
              <w:rPr>
                <w:noProof/>
              </w:rPr>
              <w:t xml:space="preserve">some </w:t>
            </w:r>
            <w:r w:rsidRPr="4E5DBEE0">
              <w:rPr>
                <w:noProof/>
              </w:rPr>
              <w:t>ambiguous text present in the clause</w:t>
            </w:r>
            <w:r w:rsidR="000B2F63" w:rsidRPr="4E5DBEE0">
              <w:rPr>
                <w:noProof/>
              </w:rPr>
              <w:t xml:space="preserve"> 5.8.2.18</w:t>
            </w:r>
            <w:r w:rsidRPr="4E5DBEE0">
              <w:rPr>
                <w:noProof/>
              </w:rPr>
              <w:t xml:space="preserve"> of TS 23.501</w:t>
            </w:r>
            <w:r w:rsidR="000B2F63" w:rsidRPr="4E5DBEE0">
              <w:rPr>
                <w:noProof/>
              </w:rPr>
              <w:t xml:space="preserve"> as:</w:t>
            </w:r>
          </w:p>
          <w:p w14:paraId="3DD49A93" w14:textId="77777777" w:rsidR="000B2F63" w:rsidRDefault="000B2F63" w:rsidP="001F176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5C2446" w14:textId="77777777" w:rsidR="000B2F63" w:rsidRPr="0063740C" w:rsidRDefault="000B2F63" w:rsidP="000B2F63">
            <w:pPr>
              <w:pStyle w:val="B2"/>
              <w:rPr>
                <w:i/>
              </w:rPr>
            </w:pPr>
            <w:r w:rsidRPr="0063740C">
              <w:rPr>
                <w:i/>
              </w:rPr>
              <w:t>-</w:t>
            </w:r>
            <w:r w:rsidRPr="0063740C">
              <w:rPr>
                <w:i/>
              </w:rPr>
              <w:tab/>
              <w:t xml:space="preserve">If the </w:t>
            </w:r>
            <w:r w:rsidRPr="0063740C">
              <w:rPr>
                <w:i/>
                <w:iCs/>
              </w:rPr>
              <w:t>Reporting frequency</w:t>
            </w:r>
            <w:r w:rsidRPr="0063740C">
              <w:rPr>
                <w:i/>
              </w:rPr>
              <w:t xml:space="preserve"> indicates "event triggered", a </w:t>
            </w:r>
            <w:r w:rsidRPr="0063740C">
              <w:rPr>
                <w:i/>
                <w:iCs/>
              </w:rPr>
              <w:t>Reporting threshold</w:t>
            </w:r>
            <w:r w:rsidRPr="0063740C">
              <w:rPr>
                <w:i/>
              </w:rPr>
              <w:t xml:space="preserve"> for each parameter in the </w:t>
            </w:r>
            <w:r w:rsidRPr="0063740C">
              <w:rPr>
                <w:i/>
                <w:iCs/>
              </w:rPr>
              <w:t>QoS parameter(s) to be measured</w:t>
            </w:r>
            <w:r w:rsidRPr="0063740C">
              <w:rPr>
                <w:i/>
              </w:rPr>
              <w:t xml:space="preserve"> and a </w:t>
            </w:r>
            <w:proofErr w:type="gramStart"/>
            <w:r w:rsidRPr="0063740C">
              <w:rPr>
                <w:i/>
                <w:iCs/>
              </w:rPr>
              <w:t>Minimum</w:t>
            </w:r>
            <w:proofErr w:type="gramEnd"/>
            <w:r w:rsidRPr="0063740C">
              <w:rPr>
                <w:i/>
                <w:iCs/>
              </w:rPr>
              <w:t xml:space="preserve"> waiting time</w:t>
            </w:r>
            <w:r w:rsidRPr="0063740C">
              <w:rPr>
                <w:i/>
              </w:rPr>
              <w:t xml:space="preserve"> are provided as well. The UPF shall send a report when the measurement result matches or exceeds the indicated </w:t>
            </w:r>
            <w:r w:rsidRPr="0063740C">
              <w:rPr>
                <w:i/>
                <w:iCs/>
              </w:rPr>
              <w:t>Reporting threshold</w:t>
            </w:r>
            <w:r w:rsidRPr="0063740C">
              <w:rPr>
                <w:i/>
              </w:rPr>
              <w:t xml:space="preserve">. Subsequent reports shall not be sent by the UPF during the </w:t>
            </w:r>
            <w:r w:rsidRPr="0063740C">
              <w:rPr>
                <w:i/>
                <w:iCs/>
              </w:rPr>
              <w:t>Minimum waiting time</w:t>
            </w:r>
            <w:r w:rsidRPr="0063740C">
              <w:rPr>
                <w:i/>
              </w:rPr>
              <w:t xml:space="preserve">. </w:t>
            </w:r>
            <w:r w:rsidRPr="008A7192">
              <w:rPr>
                <w:b/>
                <w:bCs/>
                <w:i/>
              </w:rPr>
              <w:t xml:space="preserve">If measurement results are received during the </w:t>
            </w:r>
            <w:r w:rsidRPr="008A7192">
              <w:rPr>
                <w:b/>
                <w:bCs/>
                <w:i/>
                <w:iCs/>
              </w:rPr>
              <w:t>Minimum waiting time</w:t>
            </w:r>
            <w:r w:rsidRPr="008A7192">
              <w:rPr>
                <w:b/>
                <w:bCs/>
                <w:i/>
              </w:rPr>
              <w:t xml:space="preserve">, the UPF shall report the minimum and the maximum measurement result when the </w:t>
            </w:r>
            <w:r w:rsidRPr="008A7192">
              <w:rPr>
                <w:b/>
                <w:bCs/>
                <w:i/>
                <w:iCs/>
              </w:rPr>
              <w:t>Minimum waiting time</w:t>
            </w:r>
            <w:r w:rsidRPr="008A7192">
              <w:rPr>
                <w:b/>
                <w:bCs/>
                <w:i/>
              </w:rPr>
              <w:t xml:space="preserve"> is over.</w:t>
            </w:r>
          </w:p>
          <w:p w14:paraId="708AA7DE" w14:textId="713EE867" w:rsidR="002C7666" w:rsidRPr="002C67A1" w:rsidRDefault="008A327C" w:rsidP="002C7666">
            <w:pPr>
              <w:pStyle w:val="CRCoverPage"/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From the </w:t>
            </w:r>
            <w:r w:rsidR="008A7192" w:rsidRPr="008A7192">
              <w:rPr>
                <w:b/>
                <w:bCs/>
                <w:noProof/>
              </w:rPr>
              <w:t>bold</w:t>
            </w:r>
            <w:r>
              <w:rPr>
                <w:noProof/>
              </w:rPr>
              <w:t xml:space="preserve"> text it is unclear that UPF is getting multiple such measurement results during the minimum waiting time.</w:t>
            </w:r>
            <w:r w:rsidR="002C7666">
              <w:rPr>
                <w:noProof/>
              </w:rPr>
              <w:t xml:space="preserve"> </w:t>
            </w:r>
          </w:p>
        </w:tc>
      </w:tr>
      <w:tr w:rsidR="001E41F3" w:rsidRPr="000A09BD" w14:paraId="4CA74D09" w14:textId="77777777" w:rsidTr="4E5DBE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A09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A09BD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4E5DBE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1C656EC" w14:textId="430E8320" w:rsidR="00FE274D" w:rsidRPr="006F17C6" w:rsidRDefault="007C0914" w:rsidP="0016340F">
            <w:pPr>
              <w:pStyle w:val="CRCoverPage"/>
              <w:spacing w:after="0"/>
              <w:ind w:left="100"/>
              <w:rPr>
                <w:noProof/>
              </w:rPr>
            </w:pPr>
            <w:r w:rsidRPr="4E5DBEE0">
              <w:rPr>
                <w:noProof/>
              </w:rPr>
              <w:t>Clarified the QoS flow reporting for the event triggered case</w:t>
            </w:r>
          </w:p>
        </w:tc>
      </w:tr>
      <w:tr w:rsidR="001E41F3" w14:paraId="1F886379" w14:textId="77777777" w:rsidTr="4E5DBE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BB0178">
            <w:pPr>
              <w:pStyle w:val="CRCoverPage"/>
              <w:spacing w:after="0"/>
              <w:ind w:left="36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4E5DBE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BEB44" w14:textId="498DD32A" w:rsidR="000A09BD" w:rsidRDefault="00175DCC" w:rsidP="00B80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Descriptions would remain ambiguous </w:t>
            </w:r>
          </w:p>
        </w:tc>
      </w:tr>
      <w:tr w:rsidR="001E41F3" w14:paraId="034AF533" w14:textId="77777777" w:rsidTr="4E5DBEE0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4E5DBE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E8CC96B" w14:textId="039A5ADD" w:rsidR="001E41F3" w:rsidRDefault="00175DCC" w:rsidP="00175D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711B98">
              <w:rPr>
                <w:noProof/>
              </w:rPr>
              <w:t>5.</w:t>
            </w:r>
            <w:r w:rsidR="00B405EA">
              <w:rPr>
                <w:noProof/>
              </w:rPr>
              <w:t>8</w:t>
            </w:r>
            <w:r w:rsidR="00711B98">
              <w:rPr>
                <w:noProof/>
              </w:rPr>
              <w:t>.</w:t>
            </w:r>
            <w:r w:rsidR="00B405EA">
              <w:rPr>
                <w:noProof/>
              </w:rPr>
              <w:t>2</w:t>
            </w:r>
            <w:r w:rsidR="00711B98">
              <w:rPr>
                <w:noProof/>
              </w:rPr>
              <w:t>.1</w:t>
            </w:r>
            <w:r w:rsidR="00B405EA">
              <w:rPr>
                <w:noProof/>
              </w:rPr>
              <w:t>8</w:t>
            </w:r>
          </w:p>
        </w:tc>
      </w:tr>
      <w:tr w:rsidR="001E41F3" w14:paraId="56E1E6C3" w14:textId="77777777" w:rsidTr="4E5DBE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4E5DBE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4E5DBE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93993E" w14:textId="2EDCA95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AA7C2" w14:textId="62589F54" w:rsidR="001E41F3" w:rsidRDefault="005940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2398B96" w14:textId="7CE552F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4E5DBE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7EE70" w14:textId="15E44010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86A633D" w14:textId="4563BCD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4E5DBE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2011" w14:textId="707A5564" w:rsidR="001E41F3" w:rsidRDefault="00FE5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6152F5E" w14:textId="1E4F3FF2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4E5DBEE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4E5DBEE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4E5DBEE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4E5DBEE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66C254" w14:textId="77777777" w:rsidR="00FE5D90" w:rsidRDefault="00FE5D90" w:rsidP="00FE5D90">
      <w:pPr>
        <w:rPr>
          <w:noProof/>
        </w:rPr>
        <w:sectPr w:rsidR="00FE5D9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39CDF6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2AF8FC52" w14:textId="77777777" w:rsidR="008846AE" w:rsidRDefault="008846AE" w:rsidP="008846AE">
      <w:pPr>
        <w:pStyle w:val="Heading4"/>
      </w:pPr>
      <w:bookmarkStart w:id="3" w:name="_CR5_37_3_1"/>
      <w:bookmarkStart w:id="4" w:name="_Toc145935806"/>
      <w:bookmarkEnd w:id="3"/>
      <w:r>
        <w:t>5.8.2.18</w:t>
      </w:r>
      <w:r>
        <w:tab/>
        <w:t xml:space="preserve">QoS Flow related QoS monitoring and </w:t>
      </w:r>
      <w:proofErr w:type="gramStart"/>
      <w:r>
        <w:t>reporting</w:t>
      </w:r>
      <w:bookmarkEnd w:id="4"/>
      <w:proofErr w:type="gramEnd"/>
    </w:p>
    <w:p w14:paraId="2CF49422" w14:textId="77777777" w:rsidR="008846AE" w:rsidRDefault="008846AE" w:rsidP="008846AE">
      <w:r>
        <w:t>The SMF may configure the UPF to perform QoS monitoring for a QoS Flow and to report the monitoring results with the help of the following parameters provided in the Session Reporting Rule (SRR) described in clause 5.8.5.11:</w:t>
      </w:r>
    </w:p>
    <w:p w14:paraId="3DE394A0" w14:textId="77777777" w:rsidR="008846AE" w:rsidRDefault="008846AE" w:rsidP="008846AE">
      <w:pPr>
        <w:pStyle w:val="B1"/>
      </w:pPr>
      <w:r>
        <w:t>-</w:t>
      </w:r>
      <w:r>
        <w:tab/>
      </w:r>
      <w:r w:rsidRPr="00972E70">
        <w:rPr>
          <w:i/>
          <w:iCs/>
        </w:rPr>
        <w:t>QoS parameter(s) to be measured</w:t>
      </w:r>
      <w:r>
        <w:t xml:space="preserve"> indicating the subject of the QoS monitoring as defined in clause </w:t>
      </w:r>
      <w:proofErr w:type="gramStart"/>
      <w:r>
        <w:t>5.45;</w:t>
      </w:r>
      <w:proofErr w:type="gramEnd"/>
    </w:p>
    <w:p w14:paraId="5EC98169" w14:textId="77777777" w:rsidR="008846AE" w:rsidRDefault="008846AE" w:rsidP="008846AE">
      <w:pPr>
        <w:pStyle w:val="B1"/>
      </w:pPr>
      <w:r>
        <w:t>-</w:t>
      </w:r>
      <w:r>
        <w:tab/>
      </w:r>
      <w:r w:rsidRPr="00972E70">
        <w:rPr>
          <w:i/>
          <w:iCs/>
        </w:rPr>
        <w:t>Reporting period</w:t>
      </w:r>
      <w:r>
        <w:t xml:space="preserve"> indicating the time interval in which a new measurement result and a potential report </w:t>
      </w:r>
      <w:proofErr w:type="gramStart"/>
      <w:r>
        <w:t>has to</w:t>
      </w:r>
      <w:proofErr w:type="gramEnd"/>
      <w:r>
        <w:t xml:space="preserve"> be available. If no measurement result is available to the UPF within the </w:t>
      </w:r>
      <w:r w:rsidRPr="00972E70">
        <w:rPr>
          <w:i/>
          <w:iCs/>
        </w:rPr>
        <w:t>Reporting period</w:t>
      </w:r>
      <w:r>
        <w:t xml:space="preserve">, the UPF shall report a measurement </w:t>
      </w:r>
      <w:proofErr w:type="gramStart"/>
      <w:r>
        <w:t>failure;</w:t>
      </w:r>
      <w:proofErr w:type="gramEnd"/>
    </w:p>
    <w:p w14:paraId="73767754" w14:textId="77777777" w:rsidR="008846AE" w:rsidRDefault="008846AE" w:rsidP="008846AE">
      <w:pPr>
        <w:pStyle w:val="B1"/>
      </w:pPr>
      <w:r>
        <w:t>-</w:t>
      </w:r>
      <w:r>
        <w:tab/>
      </w:r>
      <w:r w:rsidRPr="00972E70">
        <w:rPr>
          <w:i/>
          <w:iCs/>
        </w:rPr>
        <w:t>Reporting frequency</w:t>
      </w:r>
      <w:r>
        <w:t xml:space="preserve"> indicating the type of the reporting as "periodic" or "event triggered":</w:t>
      </w:r>
    </w:p>
    <w:p w14:paraId="22CCB7B8" w14:textId="77777777" w:rsidR="008846AE" w:rsidRDefault="008846AE" w:rsidP="008846AE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"periodic", the UPF shall send a report each time the reporting period is over.</w:t>
      </w:r>
    </w:p>
    <w:p w14:paraId="22B0DE65" w14:textId="47E1F276" w:rsidR="008846AE" w:rsidRDefault="008846AE" w:rsidP="008846AE">
      <w:pPr>
        <w:pStyle w:val="B2"/>
      </w:pPr>
      <w:r>
        <w:t>-</w:t>
      </w:r>
      <w:r>
        <w:tab/>
        <w:t xml:space="preserve">If the </w:t>
      </w:r>
      <w:r w:rsidRPr="00972E70">
        <w:rPr>
          <w:i/>
          <w:iCs/>
        </w:rPr>
        <w:t>Reporting frequency</w:t>
      </w:r>
      <w:r>
        <w:t xml:space="preserve"> indicates "event triggered", a </w:t>
      </w:r>
      <w:r w:rsidRPr="00972E70">
        <w:rPr>
          <w:i/>
          <w:iCs/>
        </w:rPr>
        <w:t>Reporting threshold</w:t>
      </w:r>
      <w:r>
        <w:t xml:space="preserve"> for each parameter in the </w:t>
      </w:r>
      <w:r w:rsidRPr="00972E70">
        <w:rPr>
          <w:i/>
          <w:iCs/>
        </w:rPr>
        <w:t>QoS parameter(s) to be measured</w:t>
      </w:r>
      <w:r>
        <w:t xml:space="preserve"> and a </w:t>
      </w:r>
      <w:proofErr w:type="gramStart"/>
      <w:r w:rsidRPr="00972E70">
        <w:rPr>
          <w:i/>
          <w:iCs/>
        </w:rPr>
        <w:t>Minimum</w:t>
      </w:r>
      <w:proofErr w:type="gramEnd"/>
      <w:r w:rsidRPr="00972E70">
        <w:rPr>
          <w:i/>
          <w:iCs/>
        </w:rPr>
        <w:t xml:space="preserve"> waiting time</w:t>
      </w:r>
      <w:r>
        <w:t xml:space="preserve"> are provided as well. The UPF shall send a report when the measurement result matches or exceeds the indicated </w:t>
      </w:r>
      <w:r w:rsidRPr="00972E70">
        <w:rPr>
          <w:i/>
          <w:iCs/>
        </w:rPr>
        <w:t>Reporting threshold</w:t>
      </w:r>
      <w:r>
        <w:t xml:space="preserve">. Subsequent reports shall not be sent by the UPF during the </w:t>
      </w:r>
      <w:r w:rsidRPr="00972E70">
        <w:rPr>
          <w:i/>
          <w:iCs/>
        </w:rPr>
        <w:t>Minimum waiting time</w:t>
      </w:r>
      <w:r>
        <w:t xml:space="preserve">. If </w:t>
      </w:r>
      <w:ins w:id="5" w:author="Nokia" w:date="2023-09-28T10:34:00Z">
        <w:r w:rsidR="00C66610">
          <w:t xml:space="preserve">multiple </w:t>
        </w:r>
      </w:ins>
      <w:r>
        <w:t xml:space="preserve">measurement results are received during the </w:t>
      </w:r>
      <w:r w:rsidRPr="00972E70">
        <w:rPr>
          <w:i/>
          <w:iCs/>
        </w:rPr>
        <w:t>Minimum waiting time</w:t>
      </w:r>
      <w:r>
        <w:t>, the UPF shall report the minimum and the maximum measurement result</w:t>
      </w:r>
      <w:ins w:id="6" w:author="Nokia" w:date="2023-09-28T10:35:00Z">
        <w:r w:rsidR="00D34B52">
          <w:t>s</w:t>
        </w:r>
      </w:ins>
      <w:r>
        <w:t xml:space="preserve"> when the </w:t>
      </w:r>
      <w:r w:rsidRPr="00972E70">
        <w:rPr>
          <w:i/>
          <w:iCs/>
        </w:rPr>
        <w:t>Minimum waiting time</w:t>
      </w:r>
      <w:r>
        <w:t xml:space="preserve"> is over.</w:t>
      </w:r>
    </w:p>
    <w:p w14:paraId="76508648" w14:textId="77777777" w:rsidR="008846AE" w:rsidRDefault="008846AE" w:rsidP="008846AE">
      <w:pPr>
        <w:pStyle w:val="B1"/>
      </w:pPr>
      <w:r>
        <w:t>-</w:t>
      </w:r>
      <w:r>
        <w:tab/>
        <w:t xml:space="preserve">(Optional) </w:t>
      </w:r>
      <w:r w:rsidRPr="00972E70">
        <w:rPr>
          <w:i/>
          <w:iCs/>
        </w:rPr>
        <w:t>Target of the reporting and Indication of direct event notification</w:t>
      </w:r>
      <w:r>
        <w:t xml:space="preserve"> indicating that the UPF shall send the reports to a different NF than the SMF (</w:t>
      </w:r>
      <w:proofErr w:type="gramStart"/>
      <w:r>
        <w:t>i.e.</w:t>
      </w:r>
      <w:proofErr w:type="gramEnd"/>
      <w:r>
        <w:t xml:space="preserve"> to the Local NEF or the AF). The NF is described by a Notification Target Address and a Notification Correlation ID. The SMF can also indicate that the UPF shall send the reports to both, the NF indicated by the </w:t>
      </w:r>
      <w:r w:rsidRPr="00972E70">
        <w:rPr>
          <w:i/>
          <w:iCs/>
        </w:rPr>
        <w:t>Target of reporting</w:t>
      </w:r>
      <w:r>
        <w:t xml:space="preserve"> and to the SMF. If so, the UPF shall send the reports to the SMF as well. If the </w:t>
      </w:r>
      <w:r w:rsidRPr="00972E70">
        <w:rPr>
          <w:i/>
          <w:iCs/>
        </w:rPr>
        <w:t>Indication of direct event notification</w:t>
      </w:r>
      <w:r>
        <w:t xml:space="preserve"> is not provided, the UPF shall send the reports to the SMF.</w:t>
      </w:r>
    </w:p>
    <w:p w14:paraId="0A3C5DD6" w14:textId="77777777" w:rsidR="008846AE" w:rsidRDefault="008846AE" w:rsidP="008846AE">
      <w:pPr>
        <w:pStyle w:val="B1"/>
      </w:pPr>
      <w:r>
        <w:t>-</w:t>
      </w:r>
      <w:r>
        <w:tab/>
        <w:t xml:space="preserve">(Optional) </w:t>
      </w:r>
      <w:r w:rsidRPr="005A13C0">
        <w:rPr>
          <w:i/>
          <w:iCs/>
        </w:rPr>
        <w:t>Reporting suggestion information</w:t>
      </w:r>
      <w:r>
        <w:t xml:space="preserve"> as defined in clause 5.8.2.17 applicable to </w:t>
      </w:r>
      <w:r w:rsidRPr="005A13C0">
        <w:rPr>
          <w:i/>
          <w:iCs/>
        </w:rPr>
        <w:t>Target of the reporting</w:t>
      </w:r>
      <w:r>
        <w:t xml:space="preserve"> to reduce the UPF performance impacts.</w:t>
      </w:r>
    </w:p>
    <w:p w14:paraId="48E8A0F3" w14:textId="77777777" w:rsidR="008846AE" w:rsidRDefault="008846AE" w:rsidP="008846AE">
      <w:r>
        <w:t xml:space="preserve">The UPF sends reports to the SMF in the form of QoS Monitoring Report as described in clause 5.8.5.12 and reports to the Local NEF or the AF via the </w:t>
      </w:r>
      <w:proofErr w:type="spellStart"/>
      <w:r>
        <w:t>Nupf_EventExposure_Notify</w:t>
      </w:r>
      <w:proofErr w:type="spellEnd"/>
      <w:r>
        <w:t xml:space="preserve"> service operation described in clause 7.2.29.</w:t>
      </w:r>
    </w:p>
    <w:p w14:paraId="0A18C68E" w14:textId="77777777" w:rsidR="00FE5D90" w:rsidRPr="008C362F" w:rsidRDefault="00FE5D90" w:rsidP="00FE5D9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7385F5B9" w14:textId="77777777" w:rsidR="00FE5D90" w:rsidRDefault="00FE5D90" w:rsidP="00FE5D90">
      <w:pPr>
        <w:rPr>
          <w:noProof/>
        </w:rPr>
      </w:pPr>
    </w:p>
    <w:sectPr w:rsidR="00FE5D9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3A2E4E" w14:textId="77777777" w:rsidR="007678F0" w:rsidRDefault="007678F0">
      <w:r>
        <w:separator/>
      </w:r>
    </w:p>
  </w:endnote>
  <w:endnote w:type="continuationSeparator" w:id="0">
    <w:p w14:paraId="7165D84B" w14:textId="77777777" w:rsidR="007678F0" w:rsidRDefault="007678F0">
      <w:r>
        <w:continuationSeparator/>
      </w:r>
    </w:p>
  </w:endnote>
  <w:endnote w:type="continuationNotice" w:id="1">
    <w:p w14:paraId="6C9F9793" w14:textId="77777777" w:rsidR="007678F0" w:rsidRDefault="007678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BF2C51" w14:textId="77777777" w:rsidR="007678F0" w:rsidRDefault="007678F0">
      <w:r>
        <w:separator/>
      </w:r>
    </w:p>
  </w:footnote>
  <w:footnote w:type="continuationSeparator" w:id="0">
    <w:p w14:paraId="184E205C" w14:textId="77777777" w:rsidR="007678F0" w:rsidRDefault="007678F0">
      <w:r>
        <w:continuationSeparator/>
      </w:r>
    </w:p>
  </w:footnote>
  <w:footnote w:type="continuationNotice" w:id="1">
    <w:p w14:paraId="0469FE06" w14:textId="77777777" w:rsidR="007678F0" w:rsidRDefault="007678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0A6A0" w14:textId="77777777" w:rsidR="00FE5D90" w:rsidRDefault="00FE5D9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61325"/>
    <w:multiLevelType w:val="hybridMultilevel"/>
    <w:tmpl w:val="6E6C849C"/>
    <w:lvl w:ilvl="0" w:tplc="9EC0965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0F805B43"/>
    <w:multiLevelType w:val="hybridMultilevel"/>
    <w:tmpl w:val="BC1C2D7E"/>
    <w:lvl w:ilvl="0" w:tplc="3EE8C142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156873A3"/>
    <w:multiLevelType w:val="hybridMultilevel"/>
    <w:tmpl w:val="ECA872E4"/>
    <w:lvl w:ilvl="0" w:tplc="60ECA8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545FB6"/>
    <w:multiLevelType w:val="hybridMultilevel"/>
    <w:tmpl w:val="382C5546"/>
    <w:lvl w:ilvl="0" w:tplc="60ECA87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" w15:restartNumberingAfterBreak="0">
    <w:nsid w:val="322C10F2"/>
    <w:multiLevelType w:val="hybridMultilevel"/>
    <w:tmpl w:val="A59E34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CE1D99"/>
    <w:multiLevelType w:val="hybridMultilevel"/>
    <w:tmpl w:val="819E2742"/>
    <w:lvl w:ilvl="0" w:tplc="60ECA87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4269080C"/>
    <w:multiLevelType w:val="hybridMultilevel"/>
    <w:tmpl w:val="D160E46E"/>
    <w:lvl w:ilvl="0" w:tplc="53FEC8B8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 w15:restartNumberingAfterBreak="0">
    <w:nsid w:val="46DE092A"/>
    <w:multiLevelType w:val="hybridMultilevel"/>
    <w:tmpl w:val="602E5AF4"/>
    <w:lvl w:ilvl="0" w:tplc="CAB88E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F8B4531"/>
    <w:multiLevelType w:val="hybridMultilevel"/>
    <w:tmpl w:val="7BD405B0"/>
    <w:lvl w:ilvl="0" w:tplc="04090017">
      <w:start w:val="1"/>
      <w:numFmt w:val="lowerLetter"/>
      <w:lvlText w:val="%1)"/>
      <w:lvlJc w:val="left"/>
      <w:pPr>
        <w:ind w:left="1164" w:hanging="360"/>
      </w:pPr>
    </w:lvl>
    <w:lvl w:ilvl="1" w:tplc="FFFFFFFF" w:tentative="1">
      <w:start w:val="1"/>
      <w:numFmt w:val="lowerLetter"/>
      <w:lvlText w:val="%2."/>
      <w:lvlJc w:val="left"/>
      <w:pPr>
        <w:ind w:left="1884" w:hanging="360"/>
      </w:pPr>
    </w:lvl>
    <w:lvl w:ilvl="2" w:tplc="FFFFFFFF" w:tentative="1">
      <w:start w:val="1"/>
      <w:numFmt w:val="lowerRoman"/>
      <w:lvlText w:val="%3."/>
      <w:lvlJc w:val="right"/>
      <w:pPr>
        <w:ind w:left="2604" w:hanging="180"/>
      </w:pPr>
    </w:lvl>
    <w:lvl w:ilvl="3" w:tplc="FFFFFFFF" w:tentative="1">
      <w:start w:val="1"/>
      <w:numFmt w:val="decimal"/>
      <w:lvlText w:val="%4."/>
      <w:lvlJc w:val="left"/>
      <w:pPr>
        <w:ind w:left="3324" w:hanging="360"/>
      </w:pPr>
    </w:lvl>
    <w:lvl w:ilvl="4" w:tplc="FFFFFFFF" w:tentative="1">
      <w:start w:val="1"/>
      <w:numFmt w:val="lowerLetter"/>
      <w:lvlText w:val="%5."/>
      <w:lvlJc w:val="left"/>
      <w:pPr>
        <w:ind w:left="4044" w:hanging="360"/>
      </w:pPr>
    </w:lvl>
    <w:lvl w:ilvl="5" w:tplc="FFFFFFFF" w:tentative="1">
      <w:start w:val="1"/>
      <w:numFmt w:val="lowerRoman"/>
      <w:lvlText w:val="%6."/>
      <w:lvlJc w:val="right"/>
      <w:pPr>
        <w:ind w:left="4764" w:hanging="180"/>
      </w:pPr>
    </w:lvl>
    <w:lvl w:ilvl="6" w:tplc="FFFFFFFF" w:tentative="1">
      <w:start w:val="1"/>
      <w:numFmt w:val="decimal"/>
      <w:lvlText w:val="%7."/>
      <w:lvlJc w:val="left"/>
      <w:pPr>
        <w:ind w:left="5484" w:hanging="360"/>
      </w:pPr>
    </w:lvl>
    <w:lvl w:ilvl="7" w:tplc="FFFFFFFF" w:tentative="1">
      <w:start w:val="1"/>
      <w:numFmt w:val="lowerLetter"/>
      <w:lvlText w:val="%8."/>
      <w:lvlJc w:val="left"/>
      <w:pPr>
        <w:ind w:left="6204" w:hanging="360"/>
      </w:pPr>
    </w:lvl>
    <w:lvl w:ilvl="8" w:tplc="FFFFFFFF" w:tentative="1">
      <w:start w:val="1"/>
      <w:numFmt w:val="lowerRoman"/>
      <w:lvlText w:val="%9."/>
      <w:lvlJc w:val="right"/>
      <w:pPr>
        <w:ind w:left="6924" w:hanging="180"/>
      </w:pPr>
    </w:lvl>
  </w:abstractNum>
  <w:abstractNum w:abstractNumId="9" w15:restartNumberingAfterBreak="0">
    <w:nsid w:val="5EA1168F"/>
    <w:multiLevelType w:val="hybridMultilevel"/>
    <w:tmpl w:val="10C82A30"/>
    <w:lvl w:ilvl="0" w:tplc="904645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A354B02"/>
    <w:multiLevelType w:val="hybridMultilevel"/>
    <w:tmpl w:val="FF5E4044"/>
    <w:lvl w:ilvl="0" w:tplc="E42C0AFE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6B311401"/>
    <w:multiLevelType w:val="hybridMultilevel"/>
    <w:tmpl w:val="DA6C0130"/>
    <w:lvl w:ilvl="0" w:tplc="60ECA878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2" w15:restartNumberingAfterBreak="0">
    <w:nsid w:val="734F6A6A"/>
    <w:multiLevelType w:val="hybridMultilevel"/>
    <w:tmpl w:val="3F90C8F2"/>
    <w:lvl w:ilvl="0" w:tplc="53FEC8B8">
      <w:start w:val="4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74301ABD"/>
    <w:multiLevelType w:val="hybridMultilevel"/>
    <w:tmpl w:val="DB16710A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4" w15:restartNumberingAfterBreak="0">
    <w:nsid w:val="7C615C75"/>
    <w:multiLevelType w:val="hybridMultilevel"/>
    <w:tmpl w:val="6B8C725E"/>
    <w:lvl w:ilvl="0" w:tplc="631C9F3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0288014">
    <w:abstractNumId w:val="5"/>
  </w:num>
  <w:num w:numId="2" w16cid:durableId="932662324">
    <w:abstractNumId w:val="11"/>
  </w:num>
  <w:num w:numId="3" w16cid:durableId="821315897">
    <w:abstractNumId w:val="3"/>
  </w:num>
  <w:num w:numId="4" w16cid:durableId="437915264">
    <w:abstractNumId w:val="13"/>
  </w:num>
  <w:num w:numId="5" w16cid:durableId="1209302395">
    <w:abstractNumId w:val="2"/>
  </w:num>
  <w:num w:numId="6" w16cid:durableId="2089232553">
    <w:abstractNumId w:val="8"/>
  </w:num>
  <w:num w:numId="7" w16cid:durableId="1066807349">
    <w:abstractNumId w:val="4"/>
  </w:num>
  <w:num w:numId="8" w16cid:durableId="1201674523">
    <w:abstractNumId w:val="9"/>
  </w:num>
  <w:num w:numId="9" w16cid:durableId="702249770">
    <w:abstractNumId w:val="14"/>
  </w:num>
  <w:num w:numId="10" w16cid:durableId="61216504">
    <w:abstractNumId w:val="7"/>
  </w:num>
  <w:num w:numId="11" w16cid:durableId="224923082">
    <w:abstractNumId w:val="0"/>
  </w:num>
  <w:num w:numId="12" w16cid:durableId="2055345652">
    <w:abstractNumId w:val="10"/>
  </w:num>
  <w:num w:numId="13" w16cid:durableId="2130659329">
    <w:abstractNumId w:val="1"/>
  </w:num>
  <w:num w:numId="14" w16cid:durableId="1517773257">
    <w:abstractNumId w:val="6"/>
  </w:num>
  <w:num w:numId="15" w16cid:durableId="1000235520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4A4"/>
    <w:rsid w:val="00012172"/>
    <w:rsid w:val="00014347"/>
    <w:rsid w:val="00014EFF"/>
    <w:rsid w:val="00016BB4"/>
    <w:rsid w:val="00022E4A"/>
    <w:rsid w:val="00036481"/>
    <w:rsid w:val="00060202"/>
    <w:rsid w:val="00067FF6"/>
    <w:rsid w:val="000779B0"/>
    <w:rsid w:val="00077C6C"/>
    <w:rsid w:val="00080E8D"/>
    <w:rsid w:val="00080EBD"/>
    <w:rsid w:val="0009184B"/>
    <w:rsid w:val="00091B21"/>
    <w:rsid w:val="000920E6"/>
    <w:rsid w:val="0009514F"/>
    <w:rsid w:val="000A09BD"/>
    <w:rsid w:val="000A3928"/>
    <w:rsid w:val="000A6394"/>
    <w:rsid w:val="000B2F63"/>
    <w:rsid w:val="000B4565"/>
    <w:rsid w:val="000B7FED"/>
    <w:rsid w:val="000C038A"/>
    <w:rsid w:val="000C6598"/>
    <w:rsid w:val="000C6F54"/>
    <w:rsid w:val="000C71B1"/>
    <w:rsid w:val="000C7EF3"/>
    <w:rsid w:val="000D11E0"/>
    <w:rsid w:val="000D359E"/>
    <w:rsid w:val="000D44B3"/>
    <w:rsid w:val="000D64CF"/>
    <w:rsid w:val="000D675D"/>
    <w:rsid w:val="000D7C77"/>
    <w:rsid w:val="000E1989"/>
    <w:rsid w:val="000E3489"/>
    <w:rsid w:val="000F3666"/>
    <w:rsid w:val="001024BA"/>
    <w:rsid w:val="001034CE"/>
    <w:rsid w:val="00111666"/>
    <w:rsid w:val="00112AA1"/>
    <w:rsid w:val="00136403"/>
    <w:rsid w:val="00145D43"/>
    <w:rsid w:val="001513C3"/>
    <w:rsid w:val="00151CDC"/>
    <w:rsid w:val="00154548"/>
    <w:rsid w:val="001605A7"/>
    <w:rsid w:val="00161381"/>
    <w:rsid w:val="0016340F"/>
    <w:rsid w:val="00163719"/>
    <w:rsid w:val="00164479"/>
    <w:rsid w:val="00166BDD"/>
    <w:rsid w:val="00175DCC"/>
    <w:rsid w:val="0018770F"/>
    <w:rsid w:val="00192C46"/>
    <w:rsid w:val="001A08B3"/>
    <w:rsid w:val="001A6544"/>
    <w:rsid w:val="001A7B60"/>
    <w:rsid w:val="001B52F0"/>
    <w:rsid w:val="001B7A65"/>
    <w:rsid w:val="001C1A5C"/>
    <w:rsid w:val="001C4B22"/>
    <w:rsid w:val="001D24B5"/>
    <w:rsid w:val="001E41F3"/>
    <w:rsid w:val="001E678A"/>
    <w:rsid w:val="001F1760"/>
    <w:rsid w:val="001F3CD6"/>
    <w:rsid w:val="001F52DA"/>
    <w:rsid w:val="001F5A80"/>
    <w:rsid w:val="001F79FE"/>
    <w:rsid w:val="002012DF"/>
    <w:rsid w:val="00204C2F"/>
    <w:rsid w:val="00215424"/>
    <w:rsid w:val="00221598"/>
    <w:rsid w:val="0022216F"/>
    <w:rsid w:val="00236811"/>
    <w:rsid w:val="00251D76"/>
    <w:rsid w:val="002525A0"/>
    <w:rsid w:val="0026004D"/>
    <w:rsid w:val="00260181"/>
    <w:rsid w:val="00260B36"/>
    <w:rsid w:val="002622AD"/>
    <w:rsid w:val="0026330E"/>
    <w:rsid w:val="00263870"/>
    <w:rsid w:val="002640DD"/>
    <w:rsid w:val="002659DC"/>
    <w:rsid w:val="0027559F"/>
    <w:rsid w:val="00275D12"/>
    <w:rsid w:val="00276C27"/>
    <w:rsid w:val="0028055F"/>
    <w:rsid w:val="00284FEB"/>
    <w:rsid w:val="002860C4"/>
    <w:rsid w:val="002938D9"/>
    <w:rsid w:val="0029794D"/>
    <w:rsid w:val="002A02B0"/>
    <w:rsid w:val="002A14F6"/>
    <w:rsid w:val="002A6AA8"/>
    <w:rsid w:val="002A750B"/>
    <w:rsid w:val="002B05F6"/>
    <w:rsid w:val="002B0648"/>
    <w:rsid w:val="002B5741"/>
    <w:rsid w:val="002C1E5A"/>
    <w:rsid w:val="002C364B"/>
    <w:rsid w:val="002C67A1"/>
    <w:rsid w:val="002C7666"/>
    <w:rsid w:val="002D2975"/>
    <w:rsid w:val="002D5456"/>
    <w:rsid w:val="002D61BE"/>
    <w:rsid w:val="002E472E"/>
    <w:rsid w:val="002E7B98"/>
    <w:rsid w:val="002E7ED3"/>
    <w:rsid w:val="002F099D"/>
    <w:rsid w:val="002F16AE"/>
    <w:rsid w:val="002F2100"/>
    <w:rsid w:val="002F3404"/>
    <w:rsid w:val="002F3647"/>
    <w:rsid w:val="00302A38"/>
    <w:rsid w:val="00305409"/>
    <w:rsid w:val="0031375F"/>
    <w:rsid w:val="00314CD0"/>
    <w:rsid w:val="00330245"/>
    <w:rsid w:val="00332874"/>
    <w:rsid w:val="00333D75"/>
    <w:rsid w:val="003361AF"/>
    <w:rsid w:val="00337F63"/>
    <w:rsid w:val="0034642E"/>
    <w:rsid w:val="003609EF"/>
    <w:rsid w:val="0036231A"/>
    <w:rsid w:val="0037131D"/>
    <w:rsid w:val="003744DA"/>
    <w:rsid w:val="00374DD4"/>
    <w:rsid w:val="00380773"/>
    <w:rsid w:val="00385BA8"/>
    <w:rsid w:val="00391761"/>
    <w:rsid w:val="003A2A40"/>
    <w:rsid w:val="003C0241"/>
    <w:rsid w:val="003C5133"/>
    <w:rsid w:val="003C51EE"/>
    <w:rsid w:val="003D31F5"/>
    <w:rsid w:val="003D6546"/>
    <w:rsid w:val="003D7650"/>
    <w:rsid w:val="003E1A36"/>
    <w:rsid w:val="003E666C"/>
    <w:rsid w:val="00410371"/>
    <w:rsid w:val="00411A86"/>
    <w:rsid w:val="00411EBD"/>
    <w:rsid w:val="0041373E"/>
    <w:rsid w:val="0042037B"/>
    <w:rsid w:val="00422361"/>
    <w:rsid w:val="004242F1"/>
    <w:rsid w:val="004379CF"/>
    <w:rsid w:val="00452670"/>
    <w:rsid w:val="004539E7"/>
    <w:rsid w:val="00454A4E"/>
    <w:rsid w:val="00457DA4"/>
    <w:rsid w:val="00462DDA"/>
    <w:rsid w:val="00464B05"/>
    <w:rsid w:val="0046531F"/>
    <w:rsid w:val="00474C81"/>
    <w:rsid w:val="00476941"/>
    <w:rsid w:val="004774CC"/>
    <w:rsid w:val="00485811"/>
    <w:rsid w:val="004A3140"/>
    <w:rsid w:val="004A3C80"/>
    <w:rsid w:val="004A4052"/>
    <w:rsid w:val="004A54B2"/>
    <w:rsid w:val="004A6C3B"/>
    <w:rsid w:val="004B0249"/>
    <w:rsid w:val="004B43A0"/>
    <w:rsid w:val="004B75B7"/>
    <w:rsid w:val="004B79B3"/>
    <w:rsid w:val="004C0177"/>
    <w:rsid w:val="004C216C"/>
    <w:rsid w:val="004C476C"/>
    <w:rsid w:val="004C53EC"/>
    <w:rsid w:val="004C5FB4"/>
    <w:rsid w:val="004D09C5"/>
    <w:rsid w:val="004D1368"/>
    <w:rsid w:val="004D49F5"/>
    <w:rsid w:val="004E2DB7"/>
    <w:rsid w:val="004E3ACD"/>
    <w:rsid w:val="004F6D08"/>
    <w:rsid w:val="0051000B"/>
    <w:rsid w:val="0051580D"/>
    <w:rsid w:val="00533EDF"/>
    <w:rsid w:val="0053602D"/>
    <w:rsid w:val="00547111"/>
    <w:rsid w:val="0055070C"/>
    <w:rsid w:val="00562F19"/>
    <w:rsid w:val="00567795"/>
    <w:rsid w:val="00570D14"/>
    <w:rsid w:val="0057408B"/>
    <w:rsid w:val="00574768"/>
    <w:rsid w:val="00574D6B"/>
    <w:rsid w:val="00575C29"/>
    <w:rsid w:val="0058259F"/>
    <w:rsid w:val="005829EA"/>
    <w:rsid w:val="005846DF"/>
    <w:rsid w:val="00585619"/>
    <w:rsid w:val="005916ED"/>
    <w:rsid w:val="00592D74"/>
    <w:rsid w:val="005940DF"/>
    <w:rsid w:val="005974AD"/>
    <w:rsid w:val="005976AF"/>
    <w:rsid w:val="005A0D9F"/>
    <w:rsid w:val="005B68BB"/>
    <w:rsid w:val="005C30FB"/>
    <w:rsid w:val="005C7065"/>
    <w:rsid w:val="005E2C44"/>
    <w:rsid w:val="005E3C3C"/>
    <w:rsid w:val="005F36A3"/>
    <w:rsid w:val="005F5187"/>
    <w:rsid w:val="006014BC"/>
    <w:rsid w:val="00611848"/>
    <w:rsid w:val="0061290B"/>
    <w:rsid w:val="00613147"/>
    <w:rsid w:val="00620FAE"/>
    <w:rsid w:val="00621188"/>
    <w:rsid w:val="0062195D"/>
    <w:rsid w:val="006257ED"/>
    <w:rsid w:val="00626AEB"/>
    <w:rsid w:val="00634BE5"/>
    <w:rsid w:val="00635118"/>
    <w:rsid w:val="0065492F"/>
    <w:rsid w:val="00654B50"/>
    <w:rsid w:val="00657103"/>
    <w:rsid w:val="0066018B"/>
    <w:rsid w:val="006615F7"/>
    <w:rsid w:val="00665C47"/>
    <w:rsid w:val="006708A1"/>
    <w:rsid w:val="00671795"/>
    <w:rsid w:val="00677DC3"/>
    <w:rsid w:val="00690A4F"/>
    <w:rsid w:val="00695779"/>
    <w:rsid w:val="00695808"/>
    <w:rsid w:val="006A04AC"/>
    <w:rsid w:val="006A371A"/>
    <w:rsid w:val="006A6FCC"/>
    <w:rsid w:val="006B46FB"/>
    <w:rsid w:val="006B5486"/>
    <w:rsid w:val="006C0DAA"/>
    <w:rsid w:val="006C498E"/>
    <w:rsid w:val="006D3F65"/>
    <w:rsid w:val="006D70D7"/>
    <w:rsid w:val="006D7298"/>
    <w:rsid w:val="006E21FB"/>
    <w:rsid w:val="006F17C6"/>
    <w:rsid w:val="00702BCB"/>
    <w:rsid w:val="00711B98"/>
    <w:rsid w:val="0071248F"/>
    <w:rsid w:val="00722248"/>
    <w:rsid w:val="00722419"/>
    <w:rsid w:val="007267B0"/>
    <w:rsid w:val="00741DD9"/>
    <w:rsid w:val="007450CB"/>
    <w:rsid w:val="00746CEE"/>
    <w:rsid w:val="00750625"/>
    <w:rsid w:val="007642A4"/>
    <w:rsid w:val="007678F0"/>
    <w:rsid w:val="0077051A"/>
    <w:rsid w:val="00770826"/>
    <w:rsid w:val="007725EF"/>
    <w:rsid w:val="00792342"/>
    <w:rsid w:val="00793967"/>
    <w:rsid w:val="007977A8"/>
    <w:rsid w:val="007A4478"/>
    <w:rsid w:val="007B0C1E"/>
    <w:rsid w:val="007B512A"/>
    <w:rsid w:val="007C0914"/>
    <w:rsid w:val="007C2097"/>
    <w:rsid w:val="007C4199"/>
    <w:rsid w:val="007C5B5B"/>
    <w:rsid w:val="007C6697"/>
    <w:rsid w:val="007C6A82"/>
    <w:rsid w:val="007D6A07"/>
    <w:rsid w:val="007D6EE2"/>
    <w:rsid w:val="007E58A5"/>
    <w:rsid w:val="007F7259"/>
    <w:rsid w:val="0080338B"/>
    <w:rsid w:val="008040A8"/>
    <w:rsid w:val="00805C9F"/>
    <w:rsid w:val="00815AB5"/>
    <w:rsid w:val="008164A9"/>
    <w:rsid w:val="00817CE1"/>
    <w:rsid w:val="00820173"/>
    <w:rsid w:val="00822D4B"/>
    <w:rsid w:val="008279FA"/>
    <w:rsid w:val="0083217A"/>
    <w:rsid w:val="00834B4C"/>
    <w:rsid w:val="0083529E"/>
    <w:rsid w:val="00840123"/>
    <w:rsid w:val="008626E7"/>
    <w:rsid w:val="0086329F"/>
    <w:rsid w:val="008646F5"/>
    <w:rsid w:val="00870EE7"/>
    <w:rsid w:val="00876171"/>
    <w:rsid w:val="00881947"/>
    <w:rsid w:val="00883B04"/>
    <w:rsid w:val="008846AE"/>
    <w:rsid w:val="00884ABF"/>
    <w:rsid w:val="00885BA2"/>
    <w:rsid w:val="008863B9"/>
    <w:rsid w:val="008A327C"/>
    <w:rsid w:val="008A45A6"/>
    <w:rsid w:val="008A7192"/>
    <w:rsid w:val="008B0F38"/>
    <w:rsid w:val="008C0D78"/>
    <w:rsid w:val="008C662F"/>
    <w:rsid w:val="008D0DA0"/>
    <w:rsid w:val="008D71AC"/>
    <w:rsid w:val="008E0A4F"/>
    <w:rsid w:val="008F3789"/>
    <w:rsid w:val="008F686C"/>
    <w:rsid w:val="00910053"/>
    <w:rsid w:val="009148DE"/>
    <w:rsid w:val="00921357"/>
    <w:rsid w:val="009224B6"/>
    <w:rsid w:val="0092342B"/>
    <w:rsid w:val="00941E30"/>
    <w:rsid w:val="009426FF"/>
    <w:rsid w:val="009431DC"/>
    <w:rsid w:val="00952AA6"/>
    <w:rsid w:val="009658BC"/>
    <w:rsid w:val="009777D9"/>
    <w:rsid w:val="00982479"/>
    <w:rsid w:val="00982E8C"/>
    <w:rsid w:val="009849F3"/>
    <w:rsid w:val="00986985"/>
    <w:rsid w:val="00991B88"/>
    <w:rsid w:val="009A3106"/>
    <w:rsid w:val="009A5753"/>
    <w:rsid w:val="009A579D"/>
    <w:rsid w:val="009A6E4F"/>
    <w:rsid w:val="009C6EE5"/>
    <w:rsid w:val="009D1E31"/>
    <w:rsid w:val="009D53E6"/>
    <w:rsid w:val="009D5694"/>
    <w:rsid w:val="009E0CB5"/>
    <w:rsid w:val="009E1255"/>
    <w:rsid w:val="009E3297"/>
    <w:rsid w:val="009F18AC"/>
    <w:rsid w:val="009F734F"/>
    <w:rsid w:val="00A039F4"/>
    <w:rsid w:val="00A03B14"/>
    <w:rsid w:val="00A17A70"/>
    <w:rsid w:val="00A246B6"/>
    <w:rsid w:val="00A26460"/>
    <w:rsid w:val="00A30EE4"/>
    <w:rsid w:val="00A3213A"/>
    <w:rsid w:val="00A42E1C"/>
    <w:rsid w:val="00A435AD"/>
    <w:rsid w:val="00A441DE"/>
    <w:rsid w:val="00A47E70"/>
    <w:rsid w:val="00A50CF0"/>
    <w:rsid w:val="00A53485"/>
    <w:rsid w:val="00A70AE4"/>
    <w:rsid w:val="00A71A49"/>
    <w:rsid w:val="00A762C4"/>
    <w:rsid w:val="00A7671C"/>
    <w:rsid w:val="00A81567"/>
    <w:rsid w:val="00A82A9F"/>
    <w:rsid w:val="00A82BC8"/>
    <w:rsid w:val="00A85912"/>
    <w:rsid w:val="00A926A1"/>
    <w:rsid w:val="00A94A02"/>
    <w:rsid w:val="00AA0464"/>
    <w:rsid w:val="00AA2CBC"/>
    <w:rsid w:val="00AA7403"/>
    <w:rsid w:val="00AB13EB"/>
    <w:rsid w:val="00AB6A1E"/>
    <w:rsid w:val="00AC07F4"/>
    <w:rsid w:val="00AC4C0B"/>
    <w:rsid w:val="00AC5820"/>
    <w:rsid w:val="00AD1CD8"/>
    <w:rsid w:val="00AD32E9"/>
    <w:rsid w:val="00AD6B4C"/>
    <w:rsid w:val="00AE63E7"/>
    <w:rsid w:val="00AF5B98"/>
    <w:rsid w:val="00B004DD"/>
    <w:rsid w:val="00B0188F"/>
    <w:rsid w:val="00B14F09"/>
    <w:rsid w:val="00B258BB"/>
    <w:rsid w:val="00B405EA"/>
    <w:rsid w:val="00B41341"/>
    <w:rsid w:val="00B41C07"/>
    <w:rsid w:val="00B4273B"/>
    <w:rsid w:val="00B437B4"/>
    <w:rsid w:val="00B44354"/>
    <w:rsid w:val="00B44A2A"/>
    <w:rsid w:val="00B509FF"/>
    <w:rsid w:val="00B61BBB"/>
    <w:rsid w:val="00B62DD3"/>
    <w:rsid w:val="00B663E3"/>
    <w:rsid w:val="00B66CD5"/>
    <w:rsid w:val="00B67B97"/>
    <w:rsid w:val="00B67C2B"/>
    <w:rsid w:val="00B72897"/>
    <w:rsid w:val="00B7633C"/>
    <w:rsid w:val="00B76E8D"/>
    <w:rsid w:val="00B77505"/>
    <w:rsid w:val="00B80113"/>
    <w:rsid w:val="00B9640A"/>
    <w:rsid w:val="00B968C8"/>
    <w:rsid w:val="00BA0B3A"/>
    <w:rsid w:val="00BA3EC5"/>
    <w:rsid w:val="00BA51D9"/>
    <w:rsid w:val="00BA5986"/>
    <w:rsid w:val="00BB0178"/>
    <w:rsid w:val="00BB5DFC"/>
    <w:rsid w:val="00BB6C9E"/>
    <w:rsid w:val="00BC33D0"/>
    <w:rsid w:val="00BC3DD6"/>
    <w:rsid w:val="00BD1476"/>
    <w:rsid w:val="00BD279D"/>
    <w:rsid w:val="00BD5C13"/>
    <w:rsid w:val="00BD6BB8"/>
    <w:rsid w:val="00BE03D2"/>
    <w:rsid w:val="00BE4B37"/>
    <w:rsid w:val="00BE502E"/>
    <w:rsid w:val="00BF07DE"/>
    <w:rsid w:val="00BF228A"/>
    <w:rsid w:val="00BF24BB"/>
    <w:rsid w:val="00BF7521"/>
    <w:rsid w:val="00C00B9F"/>
    <w:rsid w:val="00C04E2F"/>
    <w:rsid w:val="00C11134"/>
    <w:rsid w:val="00C15334"/>
    <w:rsid w:val="00C21DD6"/>
    <w:rsid w:val="00C271C8"/>
    <w:rsid w:val="00C40B19"/>
    <w:rsid w:val="00C41344"/>
    <w:rsid w:val="00C519DC"/>
    <w:rsid w:val="00C62BEA"/>
    <w:rsid w:val="00C63B66"/>
    <w:rsid w:val="00C66610"/>
    <w:rsid w:val="00C66BA2"/>
    <w:rsid w:val="00C67516"/>
    <w:rsid w:val="00C7047B"/>
    <w:rsid w:val="00C73295"/>
    <w:rsid w:val="00C764AB"/>
    <w:rsid w:val="00C800A1"/>
    <w:rsid w:val="00C8454F"/>
    <w:rsid w:val="00C87E95"/>
    <w:rsid w:val="00C95985"/>
    <w:rsid w:val="00CA2FC5"/>
    <w:rsid w:val="00CA6D88"/>
    <w:rsid w:val="00CB26D0"/>
    <w:rsid w:val="00CB7AF2"/>
    <w:rsid w:val="00CC3CF7"/>
    <w:rsid w:val="00CC5026"/>
    <w:rsid w:val="00CC68D0"/>
    <w:rsid w:val="00CD09FE"/>
    <w:rsid w:val="00CD4243"/>
    <w:rsid w:val="00CF1CFF"/>
    <w:rsid w:val="00CF4618"/>
    <w:rsid w:val="00D00481"/>
    <w:rsid w:val="00D03F9A"/>
    <w:rsid w:val="00D06D51"/>
    <w:rsid w:val="00D0763E"/>
    <w:rsid w:val="00D0776B"/>
    <w:rsid w:val="00D10AC0"/>
    <w:rsid w:val="00D110FE"/>
    <w:rsid w:val="00D11E94"/>
    <w:rsid w:val="00D143FC"/>
    <w:rsid w:val="00D148B6"/>
    <w:rsid w:val="00D24991"/>
    <w:rsid w:val="00D26F2C"/>
    <w:rsid w:val="00D27970"/>
    <w:rsid w:val="00D34B52"/>
    <w:rsid w:val="00D50255"/>
    <w:rsid w:val="00D51D40"/>
    <w:rsid w:val="00D619DC"/>
    <w:rsid w:val="00D6446A"/>
    <w:rsid w:val="00D66520"/>
    <w:rsid w:val="00D71212"/>
    <w:rsid w:val="00D82AB7"/>
    <w:rsid w:val="00D8512D"/>
    <w:rsid w:val="00D9338E"/>
    <w:rsid w:val="00D94FF6"/>
    <w:rsid w:val="00DA026D"/>
    <w:rsid w:val="00DA5154"/>
    <w:rsid w:val="00DB251B"/>
    <w:rsid w:val="00DC0BD4"/>
    <w:rsid w:val="00DC22B1"/>
    <w:rsid w:val="00DC3899"/>
    <w:rsid w:val="00DE2644"/>
    <w:rsid w:val="00DE34CF"/>
    <w:rsid w:val="00DE3E15"/>
    <w:rsid w:val="00DE513E"/>
    <w:rsid w:val="00DF5557"/>
    <w:rsid w:val="00E05220"/>
    <w:rsid w:val="00E13F3D"/>
    <w:rsid w:val="00E156C7"/>
    <w:rsid w:val="00E17B60"/>
    <w:rsid w:val="00E251A0"/>
    <w:rsid w:val="00E30FED"/>
    <w:rsid w:val="00E34898"/>
    <w:rsid w:val="00E3787D"/>
    <w:rsid w:val="00E4022A"/>
    <w:rsid w:val="00E52553"/>
    <w:rsid w:val="00E54D52"/>
    <w:rsid w:val="00E73DB7"/>
    <w:rsid w:val="00E77BDF"/>
    <w:rsid w:val="00E867E2"/>
    <w:rsid w:val="00E95DC9"/>
    <w:rsid w:val="00EA26EF"/>
    <w:rsid w:val="00EB09B7"/>
    <w:rsid w:val="00EB0C61"/>
    <w:rsid w:val="00EB2D6F"/>
    <w:rsid w:val="00EB6D8A"/>
    <w:rsid w:val="00EC1BCD"/>
    <w:rsid w:val="00EC67FD"/>
    <w:rsid w:val="00ED1DD1"/>
    <w:rsid w:val="00ED33C8"/>
    <w:rsid w:val="00ED4BD4"/>
    <w:rsid w:val="00ED7179"/>
    <w:rsid w:val="00ED787E"/>
    <w:rsid w:val="00EE7D7C"/>
    <w:rsid w:val="00F043DA"/>
    <w:rsid w:val="00F10852"/>
    <w:rsid w:val="00F12F5B"/>
    <w:rsid w:val="00F12F81"/>
    <w:rsid w:val="00F25D98"/>
    <w:rsid w:val="00F27E9F"/>
    <w:rsid w:val="00F300FB"/>
    <w:rsid w:val="00F33065"/>
    <w:rsid w:val="00F33313"/>
    <w:rsid w:val="00F42524"/>
    <w:rsid w:val="00F5025B"/>
    <w:rsid w:val="00F60755"/>
    <w:rsid w:val="00F6343C"/>
    <w:rsid w:val="00F63977"/>
    <w:rsid w:val="00F67F6E"/>
    <w:rsid w:val="00F71076"/>
    <w:rsid w:val="00F75B78"/>
    <w:rsid w:val="00F81132"/>
    <w:rsid w:val="00FA23A0"/>
    <w:rsid w:val="00FA4608"/>
    <w:rsid w:val="00FB00E5"/>
    <w:rsid w:val="00FB11C4"/>
    <w:rsid w:val="00FB29BB"/>
    <w:rsid w:val="00FB3100"/>
    <w:rsid w:val="00FB6386"/>
    <w:rsid w:val="00FC3DBB"/>
    <w:rsid w:val="00FD531F"/>
    <w:rsid w:val="00FE0378"/>
    <w:rsid w:val="00FE0C13"/>
    <w:rsid w:val="00FE274D"/>
    <w:rsid w:val="00FE5B8B"/>
    <w:rsid w:val="00FE5D90"/>
    <w:rsid w:val="00FF595C"/>
    <w:rsid w:val="4E5DBEE0"/>
    <w:rsid w:val="5324D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80EB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D148B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D148B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C3C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5255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D09F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D09FE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D09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D09F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9100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0053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1542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215424"/>
    <w:rPr>
      <w:rFonts w:ascii="Arial" w:hAnsi="Arial"/>
      <w:sz w:val="22"/>
      <w:lang w:val="en-GB" w:eastAsia="en-US"/>
    </w:rPr>
  </w:style>
  <w:style w:type="table" w:styleId="TableGrid">
    <w:name w:val="Table Grid"/>
    <w:basedOn w:val="TableNormal"/>
    <w:rsid w:val="00C87E95"/>
    <w:pPr>
      <w:jc w:val="both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B11C4"/>
    <w:pPr>
      <w:ind w:left="720"/>
      <w:contextualSpacing/>
    </w:pPr>
  </w:style>
  <w:style w:type="character" w:customStyle="1" w:styleId="IvDbodytextChar">
    <w:name w:val="IvD bodytext Char"/>
    <w:link w:val="IvDbodytext"/>
    <w:qFormat/>
    <w:locked/>
    <w:rsid w:val="0009514F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09514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  <w:style w:type="paragraph" w:styleId="BodyText">
    <w:name w:val="Body Text"/>
    <w:basedOn w:val="Normal"/>
    <w:link w:val="BodyTextChar"/>
    <w:semiHidden/>
    <w:unhideWhenUsed/>
    <w:rsid w:val="0009514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9514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42037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15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5AIRPNAIUNRU-2028481721-9928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https://nokia.sharepoint.com/sites/c5g/e2earch/_layouts/15/DocIdRedir.aspx?ID=5AIRPNAIUNRU-2028481721-9928</Url>
      <Description>5AIRPNAIUNRU-2028481721-9928</Description>
    </_dlc_DocIdUrl>
    <TaxCatchAll xmlns="71c5aaf6-e6ce-465b-b873-5148d2a4c105" xsi:nil="true"/>
    <lcf76f155ced4ddcb4097134ff3c332f xmlns="f659f8e2-1f61-4f73-8f5e-1b768c00d15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6" ma:contentTypeDescription="Create a new document." ma:contentTypeScope="" ma:versionID="d0494b9ffd005a373b93e74e61d4561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0eb0243b1e908ce80dab3553670bca78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  <xsd:element ref="ns4:MediaLengthInSecond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3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DE9415C9-C171-4F21-84E5-9273006FB5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38235E-3B12-4CB3-B248-363D1B454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F3FD6E-A754-450E-977A-03896737BF17}">
  <ds:schemaRefs>
    <ds:schemaRef ds:uri="http://purl.org/dc/dcmitype/"/>
    <ds:schemaRef ds:uri="3b34c8f0-1ef5-4d1e-bb66-517ce7fe7356"/>
    <ds:schemaRef ds:uri="f659f8e2-1f61-4f73-8f5e-1b768c00d15a"/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a3840f4f-04be-43d1-b2ef-6ff1382503c7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F134AC8-924E-4272-BD81-A7E0ACC5C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A9D0E17-BDD2-4960-A89D-17AF39543EA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410E08D-8929-4BF6-960B-A1DD520CD2FA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728</Words>
  <Characters>4098</Characters>
  <Application>Microsoft Office Word</Application>
  <DocSecurity>0</DocSecurity>
  <Lines>34</Lines>
  <Paragraphs>9</Paragraphs>
  <ScaleCrop>false</ScaleCrop>
  <Company>3GPP Support Team</Company>
  <LinksUpToDate>false</LinksUpToDate>
  <CharactersWithSpaces>4817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Devaki Chandramouli</cp:lastModifiedBy>
  <cp:revision>43</cp:revision>
  <cp:lastPrinted>1900-01-01T06:00:00Z</cp:lastPrinted>
  <dcterms:created xsi:type="dcterms:W3CDTF">2023-09-27T02:46:00Z</dcterms:created>
  <dcterms:modified xsi:type="dcterms:W3CDTF">2023-09-29T08:06:00Z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26d1aac4-b41f-4c3a-93d1-f61f3cd23411</vt:lpwstr>
  </property>
  <property fmtid="{D5CDD505-2E9C-101B-9397-08002B2CF9AE}" pid="23" name="MediaServiceImageTags">
    <vt:lpwstr/>
  </property>
</Properties>
</file>